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5425F8" w:rsidR="001E41F3" w:rsidRDefault="001E41F3">
      <w:pPr>
        <w:pStyle w:val="CRCoverPage"/>
        <w:tabs>
          <w:tab w:val="right" w:pos="9639"/>
        </w:tabs>
        <w:spacing w:after="0"/>
        <w:rPr>
          <w:b/>
          <w:i/>
          <w:noProof/>
          <w:sz w:val="28"/>
        </w:rPr>
      </w:pPr>
      <w:r>
        <w:rPr>
          <w:b/>
          <w:noProof/>
          <w:sz w:val="24"/>
        </w:rPr>
        <w:t>3GPP TSG-</w:t>
      </w:r>
      <w:r w:rsidR="00C1337E">
        <w:fldChar w:fldCharType="begin"/>
      </w:r>
      <w:r w:rsidR="00C1337E">
        <w:instrText xml:space="preserve"> DOCPROPERTY  TSG/WGRef  \* MERGEFORMAT </w:instrText>
      </w:r>
      <w:r w:rsidR="00C1337E">
        <w:fldChar w:fldCharType="separate"/>
      </w:r>
      <w:r w:rsidR="00DA50FD">
        <w:rPr>
          <w:b/>
          <w:noProof/>
          <w:sz w:val="24"/>
        </w:rPr>
        <w:t xml:space="preserve">SA </w:t>
      </w:r>
      <w:r w:rsidR="003609EF">
        <w:rPr>
          <w:b/>
          <w:noProof/>
          <w:sz w:val="24"/>
        </w:rPr>
        <w:t>WG</w:t>
      </w:r>
      <w:r w:rsidR="00DA50FD">
        <w:rPr>
          <w:b/>
          <w:noProof/>
          <w:sz w:val="24"/>
        </w:rPr>
        <w:t>2</w:t>
      </w:r>
      <w:r w:rsidR="00C1337E">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1248</w:t>
      </w:r>
    </w:p>
    <w:p w14:paraId="7CB45193" w14:textId="4588920C" w:rsidR="001E41F3" w:rsidRDefault="00C1337E"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C1337E"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193ED7" w:rsidRDefault="0040777E" w:rsidP="00E13F3D">
            <w:pPr>
              <w:pStyle w:val="CRCoverPage"/>
              <w:spacing w:after="0"/>
              <w:jc w:val="center"/>
              <w:rPr>
                <w:b/>
                <w:bCs/>
                <w:noProof/>
              </w:rPr>
            </w:pPr>
            <w:r w:rsidRPr="00193E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C1337E">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18.</w:t>
            </w:r>
            <w:r w:rsidR="0094260E">
              <w:rPr>
                <w:b/>
                <w:noProof/>
                <w:sz w:val="28"/>
              </w:rPr>
              <w:t>4</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FB7C8" w:rsidR="001E41F3" w:rsidRDefault="00DB615E">
            <w:pPr>
              <w:pStyle w:val="CRCoverPage"/>
              <w:spacing w:after="0"/>
              <w:ind w:left="100"/>
              <w:rPr>
                <w:noProof/>
              </w:rPr>
            </w:pPr>
            <w:r>
              <w:t>2024-01-</w:t>
            </w:r>
            <w:r w:rsidR="009772BF">
              <w:t>1</w:t>
            </w:r>
            <w:r w:rsidR="0093788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77777777"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w:t>
            </w:r>
            <w:r>
              <w:t xml:space="preserve">and NR </w:t>
            </w:r>
            <w:proofErr w:type="spellStart"/>
            <w:r>
              <w:t>RedCap</w:t>
            </w:r>
            <w:proofErr w:type="spellEnd"/>
            <w:r>
              <w:t xml:space="preserve"> </w:t>
            </w:r>
            <w:r w:rsidRPr="001B7C50">
              <w:t>not allowed as primary</w:t>
            </w:r>
            <w:r>
              <w:t xml:space="preserve"> RAT.</w:t>
            </w:r>
          </w:p>
          <w:p w14:paraId="5036A27D" w14:textId="77777777" w:rsidR="00F05C88" w:rsidRDefault="00F05C88" w:rsidP="00F05C88">
            <w:pPr>
              <w:pStyle w:val="B2"/>
            </w:pPr>
            <w:r>
              <w:t>-</w:t>
            </w:r>
            <w:r>
              <w:tab/>
            </w:r>
            <w:r w:rsidRPr="001B7C50">
              <w:t xml:space="preserve">NR </w:t>
            </w:r>
            <w:proofErr w:type="spellStart"/>
            <w:r>
              <w:t>e</w:t>
            </w:r>
            <w:r w:rsidRPr="001B7C50">
              <w:t>RedCap</w:t>
            </w:r>
            <w:proofErr w:type="spellEnd"/>
            <w:r w:rsidRPr="001B7C50">
              <w:t xml:space="preserve"> </w:t>
            </w:r>
            <w:r>
              <w:t xml:space="preserve">and NR </w:t>
            </w:r>
            <w:proofErr w:type="spellStart"/>
            <w:r>
              <w:t>RedCap</w:t>
            </w:r>
            <w:proofErr w:type="spellEnd"/>
            <w:r>
              <w:t xml:space="preserve"> </w:t>
            </w:r>
            <w:r w:rsidRPr="001B7C50">
              <w:t>allowed</w:t>
            </w:r>
            <w:r>
              <w:t xml:space="preserve"> but wider UE bandwidth forms of NR not allowed.</w:t>
            </w:r>
          </w:p>
          <w:p w14:paraId="31C656EC" w14:textId="4C861301" w:rsidR="00F05C88" w:rsidRDefault="00F05C88" w:rsidP="00F05C88">
            <w:pPr>
              <w:pStyle w:val="B2"/>
              <w:rPr>
                <w:noProof/>
              </w:rPr>
            </w:pPr>
            <w:r>
              <w:t>-</w:t>
            </w:r>
            <w:r>
              <w:tab/>
            </w:r>
            <w:r w:rsidRPr="001B7C50">
              <w:t xml:space="preserve">NR </w:t>
            </w:r>
            <w:proofErr w:type="spellStart"/>
            <w:r>
              <w:t>e</w:t>
            </w:r>
            <w:r w:rsidRPr="001B7C50">
              <w:t>RedCap</w:t>
            </w:r>
            <w:proofErr w:type="spellEnd"/>
            <w:r w:rsidRPr="001B7C50">
              <w:t xml:space="preserve"> allowed</w:t>
            </w:r>
            <w:r>
              <w:t xml:space="preserve"> but NR </w:t>
            </w:r>
            <w:proofErr w:type="spellStart"/>
            <w:r>
              <w:t>RedCap</w:t>
            </w:r>
            <w:proofErr w:type="spellEnd"/>
            <w:r>
              <w:t xml:space="preserve"> and wider UE bandwidth forms of NR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8" w:name="_CR5_3_4_1"/>
      <w:bookmarkStart w:id="9" w:name="_CR5_3_4_1_1"/>
      <w:bookmarkStart w:id="10"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11" w:name="_Toc20149724"/>
      <w:bookmarkStart w:id="12" w:name="_Toc27846515"/>
      <w:bookmarkStart w:id="13" w:name="_Toc36187639"/>
      <w:bookmarkStart w:id="14" w:name="_Toc45183543"/>
      <w:bookmarkStart w:id="15" w:name="_Toc47342385"/>
      <w:bookmarkStart w:id="16" w:name="_Toc51769083"/>
      <w:bookmarkStart w:id="17" w:name="_Toc153798545"/>
      <w:r w:rsidRPr="001B7C50">
        <w:t>5.3.4.1</w:t>
      </w:r>
      <w:r w:rsidRPr="001B7C50">
        <w:tab/>
        <w:t>Mobility Restrictions</w:t>
      </w:r>
      <w:bookmarkEnd w:id="11"/>
      <w:bookmarkEnd w:id="12"/>
      <w:bookmarkEnd w:id="13"/>
      <w:bookmarkEnd w:id="14"/>
      <w:bookmarkEnd w:id="15"/>
      <w:bookmarkEnd w:id="16"/>
      <w:bookmarkEnd w:id="17"/>
    </w:p>
    <w:p w14:paraId="6F27677C" w14:textId="77777777" w:rsidR="001859F3" w:rsidRPr="001B7C50" w:rsidRDefault="001859F3" w:rsidP="001859F3">
      <w:pPr>
        <w:pStyle w:val="Heading5"/>
      </w:pPr>
      <w:bookmarkStart w:id="18" w:name="_Toc20149725"/>
      <w:bookmarkStart w:id="19" w:name="_Toc27846516"/>
      <w:bookmarkStart w:id="20" w:name="_Toc36187640"/>
      <w:bookmarkStart w:id="21" w:name="_Toc45183544"/>
      <w:bookmarkStart w:id="22" w:name="_Toc47342386"/>
      <w:bookmarkStart w:id="23" w:name="_Toc51769084"/>
      <w:bookmarkStart w:id="24" w:name="_Toc153798546"/>
      <w:r w:rsidRPr="001B7C50">
        <w:t>5.3.4.1.1</w:t>
      </w:r>
      <w:r w:rsidRPr="001B7C50">
        <w:tab/>
        <w:t>General</w:t>
      </w:r>
      <w:bookmarkEnd w:id="18"/>
      <w:bookmarkEnd w:id="19"/>
      <w:bookmarkEnd w:id="20"/>
      <w:bookmarkEnd w:id="21"/>
      <w:bookmarkEnd w:id="22"/>
      <w:bookmarkEnd w:id="23"/>
      <w:bookmarkEnd w:id="24"/>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7A81A40" w14:textId="77777777" w:rsidR="001859F3" w:rsidRPr="001B7C50" w:rsidRDefault="001859F3" w:rsidP="001859F3">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2703CD10" w14:textId="77777777" w:rsidR="001859F3" w:rsidRPr="001B7C50" w:rsidRDefault="001859F3" w:rsidP="001859F3">
      <w:pPr>
        <w:pStyle w:val="B1"/>
      </w:pPr>
      <w:r w:rsidRPr="001B7C50">
        <w:t>-</w:t>
      </w:r>
      <w:r w:rsidRPr="001B7C50">
        <w:tab/>
        <w:t>For NR:</w:t>
      </w:r>
    </w:p>
    <w:p w14:paraId="57DEA10C" w14:textId="77777777" w:rsidR="001859F3" w:rsidRPr="001B7C50" w:rsidRDefault="001859F3" w:rsidP="001859F3">
      <w:pPr>
        <w:pStyle w:val="B2"/>
      </w:pPr>
      <w:r w:rsidRPr="001B7C50">
        <w:t>-</w:t>
      </w:r>
      <w:r w:rsidRPr="001B7C50">
        <w:tab/>
        <w:t>NR not allowed as primary</w:t>
      </w:r>
      <w:r>
        <w:t xml:space="preserve"> RAT</w:t>
      </w:r>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25"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5DCF30C3" w14:textId="6C4E4538" w:rsidR="00DA0FE0" w:rsidRDefault="00DA0FE0" w:rsidP="001859F3">
      <w:pPr>
        <w:pStyle w:val="B2"/>
        <w:rPr>
          <w:ins w:id="26" w:author="Chris Pudney 28" w:date="2024-01-12T17:00:00Z"/>
        </w:rPr>
      </w:pPr>
      <w:ins w:id="27" w:author="Chris Pudney 28" w:date="2024-01-12T16:59:00Z">
        <w:r w:rsidRPr="001B7C50">
          <w:t>-</w:t>
        </w:r>
        <w:r w:rsidRPr="001B7C50">
          <w:tab/>
          <w:t xml:space="preserve">NR </w:t>
        </w:r>
      </w:ins>
      <w:proofErr w:type="spellStart"/>
      <w:ins w:id="28" w:author="Chris Pudney 28" w:date="2024-01-12T17:00:00Z">
        <w:r>
          <w:t>e</w:t>
        </w:r>
      </w:ins>
      <w:ins w:id="29" w:author="Chris Pudney 28" w:date="2024-01-12T16:59:00Z">
        <w:r w:rsidRPr="001B7C50">
          <w:t>RedCap</w:t>
        </w:r>
        <w:proofErr w:type="spellEnd"/>
        <w:r w:rsidRPr="001B7C50">
          <w:t xml:space="preserve"> </w:t>
        </w:r>
      </w:ins>
      <w:ins w:id="30" w:author="Chris Pudney 28" w:date="2024-01-12T17:00:00Z">
        <w:r w:rsidR="00F05C88">
          <w:t xml:space="preserve">and NR </w:t>
        </w:r>
        <w:proofErr w:type="spellStart"/>
        <w:r w:rsidR="00F05C88">
          <w:t>RedCap</w:t>
        </w:r>
        <w:proofErr w:type="spellEnd"/>
        <w:r w:rsidR="00F05C88">
          <w:t xml:space="preserve"> </w:t>
        </w:r>
      </w:ins>
      <w:ins w:id="31" w:author="Chris Pudney 28" w:date="2024-01-12T16:59:00Z">
        <w:r w:rsidRPr="001B7C50">
          <w:t>not allowed as primary</w:t>
        </w:r>
        <w:r>
          <w:t xml:space="preserve"> RAT</w:t>
        </w:r>
      </w:ins>
      <w:ins w:id="32" w:author="Chris Pudney 28" w:date="2024-01-12T17:00:00Z">
        <w:r w:rsidR="00F05C88">
          <w:t>.</w:t>
        </w:r>
      </w:ins>
    </w:p>
    <w:p w14:paraId="60E332D8" w14:textId="046EF16B" w:rsidR="00F05C88" w:rsidRDefault="00F05C88" w:rsidP="001859F3">
      <w:pPr>
        <w:pStyle w:val="B2"/>
        <w:rPr>
          <w:ins w:id="33" w:author="Chris Pudney 28" w:date="2024-01-12T17:01:00Z"/>
        </w:rPr>
      </w:pPr>
      <w:ins w:id="34" w:author="Chris Pudney 28" w:date="2024-01-12T17:00:00Z">
        <w:r>
          <w:t>-</w:t>
        </w:r>
        <w:r>
          <w:tab/>
        </w:r>
        <w:r w:rsidRPr="001B7C50">
          <w:t xml:space="preserve">NR </w:t>
        </w:r>
        <w:proofErr w:type="spellStart"/>
        <w:r>
          <w:t>e</w:t>
        </w:r>
        <w:r w:rsidRPr="001B7C50">
          <w:t>RedCap</w:t>
        </w:r>
        <w:proofErr w:type="spellEnd"/>
        <w:r w:rsidRPr="001B7C50">
          <w:t xml:space="preserve"> </w:t>
        </w:r>
        <w:r>
          <w:t xml:space="preserve">and NR </w:t>
        </w:r>
        <w:proofErr w:type="spellStart"/>
        <w:r>
          <w:t>RedCap</w:t>
        </w:r>
        <w:proofErr w:type="spellEnd"/>
        <w:r>
          <w:t xml:space="preserve"> </w:t>
        </w:r>
        <w:r w:rsidRPr="001B7C50">
          <w:t>allowed</w:t>
        </w:r>
        <w:r>
          <w:t xml:space="preserve"> but </w:t>
        </w:r>
      </w:ins>
      <w:ins w:id="35" w:author="Chris Pudney 28" w:date="2024-01-12T17:01:00Z">
        <w:r>
          <w:t>wider UE bandwidth</w:t>
        </w:r>
      </w:ins>
      <w:ins w:id="36" w:author="Chris Pudney 28" w:date="2024-01-12T17:00:00Z">
        <w:r>
          <w:t xml:space="preserve"> forms of </w:t>
        </w:r>
      </w:ins>
      <w:ins w:id="37" w:author="Chris Pudney 28" w:date="2024-01-12T17:01:00Z">
        <w:r>
          <w:t>NR not allowed.</w:t>
        </w:r>
      </w:ins>
    </w:p>
    <w:p w14:paraId="3D15F8C8" w14:textId="18BF82C9" w:rsidR="00F05C88" w:rsidRPr="001B7C50" w:rsidRDefault="00F05C88" w:rsidP="001859F3">
      <w:pPr>
        <w:pStyle w:val="B2"/>
      </w:pPr>
      <w:ins w:id="38" w:author="Chris Pudney 28" w:date="2024-01-12T17:01:00Z">
        <w:r>
          <w:t>-</w:t>
        </w:r>
        <w:r>
          <w:tab/>
        </w:r>
        <w:r w:rsidRPr="001B7C50">
          <w:t xml:space="preserve">NR </w:t>
        </w:r>
        <w:proofErr w:type="spellStart"/>
        <w:r>
          <w:t>e</w:t>
        </w:r>
        <w:r w:rsidRPr="001B7C50">
          <w:t>RedCap</w:t>
        </w:r>
        <w:proofErr w:type="spellEnd"/>
        <w:r w:rsidRPr="001B7C50">
          <w:t xml:space="preserve"> allowed</w:t>
        </w:r>
        <w:r>
          <w:t xml:space="preserve"> but NR </w:t>
        </w:r>
        <w:proofErr w:type="spellStart"/>
        <w:r>
          <w:t>RedCap</w:t>
        </w:r>
        <w:proofErr w:type="spellEnd"/>
        <w:r>
          <w:t xml:space="preserve"> and wider UE bandwidth forms of NR not allowed.</w:t>
        </w:r>
      </w:ins>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77777777" w:rsidR="001859F3" w:rsidRPr="001B7C50" w:rsidRDefault="001859F3" w:rsidP="001859F3">
      <w:pPr>
        <w:pStyle w:val="B2"/>
      </w:pPr>
      <w:r w:rsidRPr="001B7C50">
        <w:t>-</w:t>
      </w:r>
      <w:r w:rsidRPr="001B7C50">
        <w:tab/>
        <w:t>LTE-M not allowed as primary</w:t>
      </w:r>
      <w:r>
        <w:t xml:space="preserve"> RAT</w:t>
      </w:r>
      <w:r w:rsidRPr="001B7C50">
        <w:t>.</w:t>
      </w:r>
    </w:p>
    <w:p w14:paraId="0930DB4D" w14:textId="77777777" w:rsidR="001859F3" w:rsidRPr="001B7C50" w:rsidRDefault="001859F3" w:rsidP="001859F3">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39" w:name="_CR5_3_4_1_2"/>
      <w:bookmarkEnd w:id="10"/>
      <w:bookmarkEnd w:id="39"/>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9BD7" w14:textId="77777777" w:rsidR="00AB71A7" w:rsidRDefault="00AB71A7">
      <w:r>
        <w:separator/>
      </w:r>
    </w:p>
  </w:endnote>
  <w:endnote w:type="continuationSeparator" w:id="0">
    <w:p w14:paraId="7513A5CE" w14:textId="77777777" w:rsidR="00AB71A7" w:rsidRDefault="00AB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A512" w14:textId="77777777" w:rsidR="00AB71A7" w:rsidRDefault="00AB71A7">
      <w:r>
        <w:separator/>
      </w:r>
    </w:p>
  </w:footnote>
  <w:footnote w:type="continuationSeparator" w:id="0">
    <w:p w14:paraId="5F42D7AE" w14:textId="77777777" w:rsidR="00AB71A7" w:rsidRDefault="00AB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A6156"/>
    <w:rsid w:val="000A6394"/>
    <w:rsid w:val="000B7FED"/>
    <w:rsid w:val="000C038A"/>
    <w:rsid w:val="000C6598"/>
    <w:rsid w:val="000D44B3"/>
    <w:rsid w:val="0010411B"/>
    <w:rsid w:val="00104468"/>
    <w:rsid w:val="001333B7"/>
    <w:rsid w:val="00134782"/>
    <w:rsid w:val="00145D43"/>
    <w:rsid w:val="00147BE3"/>
    <w:rsid w:val="00152390"/>
    <w:rsid w:val="00157C17"/>
    <w:rsid w:val="001859F3"/>
    <w:rsid w:val="00192C46"/>
    <w:rsid w:val="00193ED7"/>
    <w:rsid w:val="001A08B3"/>
    <w:rsid w:val="001A7B60"/>
    <w:rsid w:val="001B52F0"/>
    <w:rsid w:val="001B7A65"/>
    <w:rsid w:val="001C5142"/>
    <w:rsid w:val="001E41F3"/>
    <w:rsid w:val="00236018"/>
    <w:rsid w:val="0026004D"/>
    <w:rsid w:val="002640DD"/>
    <w:rsid w:val="00275D12"/>
    <w:rsid w:val="00284FEB"/>
    <w:rsid w:val="002860C4"/>
    <w:rsid w:val="002B5741"/>
    <w:rsid w:val="002B5D57"/>
    <w:rsid w:val="002C1C51"/>
    <w:rsid w:val="002E472E"/>
    <w:rsid w:val="00305409"/>
    <w:rsid w:val="003609EF"/>
    <w:rsid w:val="0036231A"/>
    <w:rsid w:val="00374DD4"/>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141D9"/>
    <w:rsid w:val="0051580D"/>
    <w:rsid w:val="00547111"/>
    <w:rsid w:val="005645D3"/>
    <w:rsid w:val="00590E0A"/>
    <w:rsid w:val="00592D74"/>
    <w:rsid w:val="005969D7"/>
    <w:rsid w:val="005C7BDD"/>
    <w:rsid w:val="005D034A"/>
    <w:rsid w:val="005E2C44"/>
    <w:rsid w:val="005E7DAC"/>
    <w:rsid w:val="00600278"/>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92342"/>
    <w:rsid w:val="007974D3"/>
    <w:rsid w:val="007977A8"/>
    <w:rsid w:val="007B512A"/>
    <w:rsid w:val="007C2097"/>
    <w:rsid w:val="007D6A07"/>
    <w:rsid w:val="007F7259"/>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7E70"/>
    <w:rsid w:val="00A50CF0"/>
    <w:rsid w:val="00A55916"/>
    <w:rsid w:val="00A7671C"/>
    <w:rsid w:val="00AA2CBC"/>
    <w:rsid w:val="00AB71A7"/>
    <w:rsid w:val="00AC1D58"/>
    <w:rsid w:val="00AC5820"/>
    <w:rsid w:val="00AD1CD8"/>
    <w:rsid w:val="00B258BB"/>
    <w:rsid w:val="00B67B97"/>
    <w:rsid w:val="00B968C8"/>
    <w:rsid w:val="00BA3EC5"/>
    <w:rsid w:val="00BA51D9"/>
    <w:rsid w:val="00BB5903"/>
    <w:rsid w:val="00BB59EE"/>
    <w:rsid w:val="00BB5DFC"/>
    <w:rsid w:val="00BD24E4"/>
    <w:rsid w:val="00BD279D"/>
    <w:rsid w:val="00BD3BAC"/>
    <w:rsid w:val="00BD6BB8"/>
    <w:rsid w:val="00C07260"/>
    <w:rsid w:val="00C1337E"/>
    <w:rsid w:val="00C4395F"/>
    <w:rsid w:val="00C66BA2"/>
    <w:rsid w:val="00C67F34"/>
    <w:rsid w:val="00C870F6"/>
    <w:rsid w:val="00C94EC8"/>
    <w:rsid w:val="00C95985"/>
    <w:rsid w:val="00CC01E4"/>
    <w:rsid w:val="00CC5026"/>
    <w:rsid w:val="00CC68D0"/>
    <w:rsid w:val="00CF1098"/>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6FC7"/>
    <w:rsid w:val="00EB09B7"/>
    <w:rsid w:val="00EC731A"/>
    <w:rsid w:val="00ED7416"/>
    <w:rsid w:val="00EE2171"/>
    <w:rsid w:val="00EE7D7C"/>
    <w:rsid w:val="00F05C88"/>
    <w:rsid w:val="00F13FA5"/>
    <w:rsid w:val="00F25D98"/>
    <w:rsid w:val="00F300FB"/>
    <w:rsid w:val="00F82D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1931</Words>
  <Characters>11011</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28</cp:lastModifiedBy>
  <cp:revision>2</cp:revision>
  <cp:lastPrinted>1900-01-01T05:00:00Z</cp:lastPrinted>
  <dcterms:created xsi:type="dcterms:W3CDTF">2024-01-12T17:40:00Z</dcterms:created>
  <dcterms:modified xsi:type="dcterms:W3CDTF">2024-01-12T17:40:00Z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